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0AA4D" w14:textId="77777777" w:rsidR="00A606F0" w:rsidRDefault="00B61498" w:rsidP="00A606F0">
      <w:pPr>
        <w:pStyle w:val="CRCoverPage"/>
        <w:tabs>
          <w:tab w:val="right" w:pos="9639"/>
        </w:tabs>
        <w:spacing w:after="0"/>
        <w:rPr>
          <w:ins w:id="0" w:author="YinghaoGuo" w:date="2018-11-01T17:23:00Z"/>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A606F0" w:rsidRPr="00A606F0">
        <w:rPr>
          <w:rFonts w:eastAsia="宋体"/>
          <w:b/>
          <w:i/>
          <w:noProof/>
          <w:sz w:val="28"/>
          <w:lang w:eastAsia="zh-CN"/>
        </w:rPr>
        <w:t>R2-1816646</w:t>
      </w:r>
    </w:p>
    <w:p w14:paraId="5E5E51E7" w14:textId="1401F5B6" w:rsidR="005F4BBB" w:rsidRDefault="005F4BBB" w:rsidP="00A606F0">
      <w:pPr>
        <w:pStyle w:val="CRCoverPage"/>
        <w:tabs>
          <w:tab w:val="right" w:pos="9639"/>
        </w:tabs>
        <w:spacing w:after="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C4367E">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1F9B5812" w:rsidR="00811711" w:rsidRPr="0098221E" w:rsidRDefault="006703CA" w:rsidP="00BB2D4F">
            <w:pPr>
              <w:pStyle w:val="CRCoverPage"/>
              <w:spacing w:after="0"/>
              <w:rPr>
                <w:rFonts w:eastAsia="宋体"/>
                <w:b/>
                <w:noProof/>
                <w:lang w:eastAsia="zh-CN"/>
              </w:rPr>
            </w:pPr>
            <w:r w:rsidRPr="0098221E">
              <w:rPr>
                <w:rFonts w:eastAsia="宋体"/>
                <w:b/>
                <w:noProof/>
                <w:sz w:val="22"/>
                <w:lang w:eastAsia="zh-CN"/>
              </w:rPr>
              <w:t>0547</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11ABDDB6" w:rsidR="00811711" w:rsidRDefault="00EC0778" w:rsidP="00533526">
            <w:pPr>
              <w:pStyle w:val="CRCoverPage"/>
              <w:spacing w:after="0"/>
              <w:ind w:left="100"/>
              <w:rPr>
                <w:noProof/>
                <w:lang w:eastAsia="zh-CN"/>
              </w:rPr>
            </w:pPr>
            <w:r w:rsidRPr="00EC0778">
              <w:rPr>
                <w:noProof/>
              </w:rPr>
              <w:t>Correction for rate matching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17F28CF9" w:rsidR="00811711" w:rsidRDefault="009B155E"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6D36C709" w:rsidR="00CC245E" w:rsidRDefault="008E6587" w:rsidP="008E6587">
            <w:pPr>
              <w:pStyle w:val="CRCoverPage"/>
              <w:spacing w:after="0"/>
              <w:rPr>
                <w:rFonts w:eastAsiaTheme="minorEastAsia"/>
                <w:noProof/>
                <w:lang w:eastAsia="zh-CN"/>
              </w:rPr>
            </w:pPr>
            <w:r>
              <w:rPr>
                <w:rFonts w:eastAsiaTheme="minorEastAsia"/>
                <w:noProof/>
                <w:lang w:eastAsia="zh-CN"/>
              </w:rPr>
              <w:t>F</w:t>
            </w:r>
            <w:r w:rsidR="00693C3B">
              <w:rPr>
                <w:rFonts w:eastAsiaTheme="minorEastAsia"/>
                <w:noProof/>
                <w:lang w:eastAsia="zh-CN"/>
              </w:rPr>
              <w:t>irst f</w:t>
            </w:r>
            <w:r>
              <w:rPr>
                <w:rFonts w:eastAsiaTheme="minorEastAsia"/>
                <w:noProof/>
                <w:lang w:eastAsia="zh-CN"/>
              </w:rPr>
              <w:t xml:space="preserve">rom TS38.214, for the cell-specific rate match pattern, the </w:t>
            </w:r>
            <w:r w:rsidR="00965897">
              <w:rPr>
                <w:rFonts w:eastAsiaTheme="minorEastAsia"/>
                <w:noProof/>
                <w:lang w:eastAsia="zh-CN"/>
              </w:rPr>
              <w:t>following description is given for PDSCH resource mapping with RB symbol level granularity</w:t>
            </w:r>
          </w:p>
          <w:p w14:paraId="145AB188" w14:textId="77777777" w:rsidR="00D75DB3" w:rsidRDefault="00D75DB3" w:rsidP="008E6587">
            <w:pPr>
              <w:pStyle w:val="CRCoverPage"/>
              <w:spacing w:after="0"/>
              <w:rPr>
                <w:rFonts w:eastAsiaTheme="minorEastAsia"/>
                <w:noProof/>
                <w:lang w:eastAsia="zh-CN"/>
              </w:rPr>
            </w:pPr>
          </w:p>
          <w:tbl>
            <w:tblPr>
              <w:tblStyle w:val="af5"/>
              <w:tblW w:w="0" w:type="auto"/>
              <w:tblLayout w:type="fixed"/>
              <w:tblLook w:val="04A0" w:firstRow="1" w:lastRow="0" w:firstColumn="1" w:lastColumn="0" w:noHBand="0" w:noVBand="1"/>
            </w:tblPr>
            <w:tblGrid>
              <w:gridCol w:w="7277"/>
            </w:tblGrid>
            <w:tr w:rsidR="00A92DE2" w14:paraId="6847F628" w14:textId="77777777" w:rsidTr="00A92DE2">
              <w:tc>
                <w:tcPr>
                  <w:tcW w:w="7277" w:type="dxa"/>
                </w:tcPr>
                <w:p w14:paraId="130A093B" w14:textId="77777777" w:rsidR="00A92DE2" w:rsidRPr="0048482F" w:rsidRDefault="00A92DE2" w:rsidP="00A92DE2">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宋体"/>
                    </w:rPr>
                    <w:t xml:space="preserve">or by </w:t>
                  </w:r>
                  <w:r w:rsidRPr="008E3A35">
                    <w:rPr>
                      <w:rFonts w:eastAsia="宋体"/>
                      <w:i/>
                      <w:lang w:val="en-GB"/>
                    </w:rPr>
                    <w:t>ServingCellConfigCommon</w:t>
                  </w:r>
                  <w:r w:rsidRPr="008E3A35">
                    <w:rPr>
                      <w:rFonts w:eastAsia="宋体"/>
                      <w:lang w:val="en-GB"/>
                    </w:rPr>
                    <w:t xml:space="preserve"> </w:t>
                  </w:r>
                  <w:r w:rsidRPr="008E3A35">
                    <w:rPr>
                      <w:rFonts w:eastAsia="宋体"/>
                    </w:rPr>
                    <w:t>and</w:t>
                  </w:r>
                  <w:r w:rsidRPr="008E3A35">
                    <w:rPr>
                      <w:rFonts w:eastAsia="宋体"/>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宋体"/>
                      <w:lang w:val="en-GB"/>
                    </w:rPr>
                    <w:t>per BWP and up to 4</w:t>
                  </w:r>
                  <w:r w:rsidRPr="00F76D6F">
                    <w:rPr>
                      <w:rFonts w:eastAsia="宋体"/>
                      <w:i/>
                      <w:lang w:val="en-GB"/>
                    </w:rPr>
                    <w:t xml:space="preserve"> </w:t>
                  </w:r>
                  <w:r w:rsidRPr="008E3A35">
                    <w:rPr>
                      <w:rFonts w:eastAsia="宋体"/>
                      <w:i/>
                      <w:lang w:val="en-GB"/>
                    </w:rPr>
                    <w:t>RateMatchPattern(s)</w:t>
                  </w:r>
                  <w:r w:rsidRPr="00F76D6F">
                    <w:rPr>
                      <w:rFonts w:eastAsia="宋体"/>
                      <w:i/>
                      <w:lang w:val="en-GB"/>
                    </w:rPr>
                    <w:t xml:space="preserve"> </w:t>
                  </w:r>
                  <w:r w:rsidRPr="00BD0CDF">
                    <w:rPr>
                      <w:rFonts w:eastAsia="宋体"/>
                      <w:lang w:val="en-GB"/>
                    </w:rPr>
                    <w:t>per serving-cell.</w:t>
                  </w:r>
                  <w:r w:rsidRPr="008E3A35">
                    <w:rPr>
                      <w:rFonts w:eastAsia="宋体"/>
                      <w:lang w:val="en-GB"/>
                    </w:rPr>
                    <w:t xml:space="preserve"> </w:t>
                  </w:r>
                  <w:r w:rsidRPr="008E3A35">
                    <w:rPr>
                      <w:rFonts w:eastAsia="宋体"/>
                    </w:rPr>
                    <w:t xml:space="preserve">A </w:t>
                  </w:r>
                  <w:r w:rsidRPr="008E3A35">
                    <w:rPr>
                      <w:rFonts w:eastAsia="宋体"/>
                      <w:i/>
                      <w:lang w:val="en-GB"/>
                    </w:rPr>
                    <w:t>RateMatchPattern</w:t>
                  </w:r>
                  <w:r w:rsidRPr="0048482F">
                    <w:t xml:space="preserve"> may contain:</w:t>
                  </w:r>
                </w:p>
                <w:p w14:paraId="0310CD24" w14:textId="77777777" w:rsidR="00A92DE2" w:rsidRPr="005C14D2" w:rsidRDefault="00A92DE2" w:rsidP="00A92DE2">
                  <w:pPr>
                    <w:pStyle w:val="B2"/>
                  </w:pPr>
                  <w:r w:rsidRPr="0048482F">
                    <w:t>-</w:t>
                  </w:r>
                  <w:r w:rsidRPr="0048482F">
                    <w:tab/>
                  </w:r>
                  <w:r w:rsidRPr="00A92DE2">
                    <w:rPr>
                      <w:highlight w:val="green"/>
                    </w:rPr>
                    <w:t>within a BWP</w:t>
                  </w:r>
                  <w:r w:rsidRPr="0048482F">
                    <w:t xml:space="preserve">, </w:t>
                  </w:r>
                  <w:r w:rsidRPr="008E3A35">
                    <w:rPr>
                      <w:rFonts w:eastAsia="宋体"/>
                    </w:rPr>
                    <w:t xml:space="preserve">when provided by </w:t>
                  </w:r>
                  <w:r w:rsidRPr="008E3A35">
                    <w:rPr>
                      <w:rFonts w:eastAsia="宋体"/>
                      <w:i/>
                    </w:rPr>
                    <w:t>PDSCH-Config</w:t>
                  </w:r>
                  <w:r w:rsidRPr="008E3A35">
                    <w:rPr>
                      <w:rFonts w:eastAsia="宋体"/>
                    </w:rPr>
                    <w:t xml:space="preserve"> </w:t>
                  </w:r>
                  <w:r w:rsidRPr="00A92DE2">
                    <w:rPr>
                      <w:rFonts w:eastAsia="宋体"/>
                      <w:highlight w:val="green"/>
                    </w:rPr>
                    <w:t xml:space="preserve">or </w:t>
                  </w:r>
                  <w:r w:rsidRPr="00A92DE2">
                    <w:rPr>
                      <w:rFonts w:eastAsia="宋体"/>
                      <w:highlight w:val="green"/>
                      <w:lang w:val="en-GB"/>
                    </w:rPr>
                    <w:t>within a serving cell</w:t>
                  </w:r>
                  <w:r w:rsidRPr="008E3A35">
                    <w:rPr>
                      <w:rFonts w:eastAsia="宋体"/>
                    </w:rPr>
                    <w:t xml:space="preserve"> when provided by </w:t>
                  </w:r>
                  <w:r w:rsidRPr="008E3A35">
                    <w:rPr>
                      <w:rFonts w:eastAsia="宋体"/>
                      <w:i/>
                      <w:lang w:val="en-GB"/>
                    </w:rPr>
                    <w:t>ServingCellConfigCommon</w:t>
                  </w:r>
                  <w:r w:rsidRPr="008E3A35">
                    <w:rPr>
                      <w:rFonts w:eastAsia="宋体"/>
                      <w:lang w:val="en-GB"/>
                    </w:rPr>
                    <w:t xml:space="preserve">, </w:t>
                  </w:r>
                  <w:r w:rsidRPr="0048482F">
                    <w:t xml:space="preserve">a pair of reserved resources </w:t>
                  </w:r>
                  <w:r w:rsidRPr="00E65A95">
                    <w:rPr>
                      <w:lang w:val="en-GB"/>
                    </w:rPr>
                    <w:t>with</w:t>
                  </w:r>
                  <w:r w:rsidRPr="0048482F">
                    <w:t xml:space="preserve"> numerology </w:t>
                  </w:r>
                  <w:r w:rsidRPr="008E3A35">
                    <w:rPr>
                      <w:rFonts w:eastAsia="宋体"/>
                    </w:rPr>
                    <w:t xml:space="preserve">provided by </w:t>
                  </w:r>
                  <w:r w:rsidRPr="008E3A35">
                    <w:rPr>
                      <w:rFonts w:eastAsia="宋体"/>
                      <w:lang w:val="en-GB"/>
                    </w:rPr>
                    <w:t xml:space="preserve">higher layer parameter </w:t>
                  </w:r>
                  <w:r w:rsidRPr="008E3A35">
                    <w:rPr>
                      <w:rFonts w:eastAsia="宋体"/>
                      <w:i/>
                      <w:lang w:val="en-GB"/>
                    </w:rPr>
                    <w:t>subcarrierSpacin</w:t>
                  </w:r>
                  <w:r w:rsidRPr="008E3A35">
                    <w:rPr>
                      <w:rFonts w:eastAsia="宋体"/>
                      <w:i/>
                    </w:rPr>
                    <w:t xml:space="preserve"> </w:t>
                  </w:r>
                  <w:r w:rsidRPr="008E3A35">
                    <w:rPr>
                      <w:rFonts w:eastAsia="宋体"/>
                    </w:rPr>
                    <w:t>given by</w:t>
                  </w:r>
                  <w:r w:rsidRPr="008E3A35">
                    <w:rPr>
                      <w:rFonts w:eastAsia="宋体"/>
                      <w:lang w:val="en-GB"/>
                    </w:rPr>
                    <w:t xml:space="preserve"> </w:t>
                  </w:r>
                  <w:r w:rsidRPr="008E3A35">
                    <w:rPr>
                      <w:rFonts w:eastAsia="宋体"/>
                      <w:i/>
                      <w:lang w:val="en-GB"/>
                    </w:rPr>
                    <w:t>RateMatchPattern</w:t>
                  </w:r>
                  <w:r w:rsidRPr="00F76D6F">
                    <w:rPr>
                      <w:rFonts w:eastAsia="宋体"/>
                      <w:i/>
                      <w:lang w:val="en-GB"/>
                    </w:rPr>
                    <w:t xml:space="preserve"> </w:t>
                  </w:r>
                  <w:r w:rsidRPr="00054CD8">
                    <w:rPr>
                      <w:rFonts w:eastAsia="宋体"/>
                      <w:lang w:val="en-GB"/>
                    </w:rPr>
                    <w:t xml:space="preserve">when configured </w:t>
                  </w:r>
                  <w:r w:rsidRPr="00F76D6F">
                    <w:rPr>
                      <w:rFonts w:eastAsia="宋体"/>
                      <w:lang w:val="en-GB"/>
                    </w:rPr>
                    <w:t>per serving cell</w:t>
                  </w:r>
                  <w:r w:rsidRPr="00F76D6F">
                    <w:rPr>
                      <w:rFonts w:eastAsia="宋体"/>
                      <w:i/>
                      <w:lang w:val="en-GB"/>
                    </w:rPr>
                    <w:t xml:space="preserve"> </w:t>
                  </w:r>
                  <w:r w:rsidRPr="00054CD8">
                    <w:rPr>
                      <w:rFonts w:eastAsia="宋体"/>
                      <w:lang w:val="en-GB"/>
                    </w:rPr>
                    <w:t>or by</w:t>
                  </w:r>
                  <w:r w:rsidRPr="00F76D6F">
                    <w:rPr>
                      <w:rFonts w:eastAsia="宋体"/>
                      <w:lang w:val="en-GB"/>
                    </w:rPr>
                    <w:t xml:space="preserve"> numerology of </w:t>
                  </w:r>
                  <w:r>
                    <w:rPr>
                      <w:rFonts w:eastAsia="宋体"/>
                      <w:lang w:val="en-GB"/>
                    </w:rPr>
                    <w:t xml:space="preserve">associated </w:t>
                  </w:r>
                  <w:r w:rsidRPr="00F76D6F">
                    <w:rPr>
                      <w:rFonts w:eastAsia="宋体"/>
                      <w:lang w:val="en-GB"/>
                    </w:rPr>
                    <w:t>BWP when configured per BWP</w:t>
                  </w:r>
                  <w:r w:rsidRPr="00F76D6F">
                    <w:rPr>
                      <w:rFonts w:eastAsia="宋体"/>
                      <w:i/>
                      <w:lang w:val="en-GB"/>
                    </w:rPr>
                    <w:t xml:space="preserve"> </w:t>
                  </w:r>
                  <w:r w:rsidRPr="00F76D6F">
                    <w:rPr>
                      <w:rFonts w:eastAsia="宋体"/>
                    </w:rPr>
                    <w:t>.The pair of reserved resources</w:t>
                  </w:r>
                  <w:r w:rsidRPr="008E3A35">
                    <w:rPr>
                      <w:rFonts w:eastAsia="宋体"/>
                      <w:lang w:val="en-GB"/>
                    </w:rPr>
                    <w:t xml:space="preserve"> </w:t>
                  </w:r>
                  <w:r w:rsidRPr="008E3A35">
                    <w:rPr>
                      <w:rFonts w:eastAsia="宋体"/>
                    </w:rPr>
                    <w:t xml:space="preserve">are respectively </w:t>
                  </w:r>
                  <w:r w:rsidRPr="0048482F">
                    <w:t xml:space="preserve"> 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w:t>
                  </w:r>
                  <w:r w:rsidRPr="0048482F">
                    <w:lastRenderedPageBreak/>
                    <w:t xml:space="preserve">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9A489D1" w14:textId="633081DC" w:rsidR="00A92DE2" w:rsidRPr="00A92DE2" w:rsidRDefault="00A92DE2" w:rsidP="00A92DE2">
                  <w:pPr>
                    <w:pStyle w:val="B2"/>
                  </w:pPr>
                  <w:r w:rsidRPr="0048482F">
                    <w:t>-</w:t>
                  </w:r>
                  <w:r w:rsidRPr="0048482F">
                    <w:tab/>
                  </w:r>
                  <w:r w:rsidRPr="00A92DE2">
                    <w:rPr>
                      <w:highlight w:val="green"/>
                    </w:rPr>
                    <w:t>within a BWP</w:t>
                  </w:r>
                  <w:r w:rsidRPr="0048482F">
                    <w:t xml:space="preserve">, a frequency domain resource of a CORESET with </w:t>
                  </w:r>
                  <w:r w:rsidRPr="005C14D2">
                    <w:rPr>
                      <w:i/>
                    </w:rPr>
                    <w:t>controlResourceSetId</w:t>
                  </w:r>
                  <w:r w:rsidRPr="0001463C">
                    <w:rPr>
                      <w:i/>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pdcch-ConfigSIB1 or </w:t>
                  </w:r>
                  <w:r w:rsidRPr="00FD06A7">
                    <w:rPr>
                      <w:i/>
                      <w:lang w:val="en-GB"/>
                    </w:rPr>
                    <w:t>searchSpaceZero</w:t>
                  </w:r>
                  <w:r>
                    <w:rPr>
                      <w:lang w:val="en-GB"/>
                    </w:rPr>
                    <w:t xml:space="preserve"> </w:t>
                  </w:r>
                  <w:r w:rsidRPr="0048482F">
                    <w:t xml:space="preserve">associated with the CORESET with a </w:t>
                  </w:r>
                  <w:r w:rsidRPr="005C14D2">
                    <w:rPr>
                      <w:i/>
                    </w:rPr>
                    <w:t>controlResourceSetId</w:t>
                  </w:r>
                  <w:r w:rsidRPr="0001463C">
                    <w:rPr>
                      <w:i/>
                      <w:lang w:val="en-GB"/>
                    </w:rPr>
                    <w:t>.</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tc>
            </w:tr>
          </w:tbl>
          <w:p w14:paraId="47548EAA" w14:textId="77777777" w:rsidR="00D75DB3" w:rsidRDefault="00D75DB3" w:rsidP="008E6587">
            <w:pPr>
              <w:pStyle w:val="CRCoverPage"/>
              <w:spacing w:after="0"/>
              <w:rPr>
                <w:rFonts w:eastAsia="Malgun Gothic"/>
                <w:noProof/>
              </w:rPr>
            </w:pPr>
          </w:p>
          <w:p w14:paraId="6C9034A9" w14:textId="3B5C2BC4" w:rsidR="00A92DE2" w:rsidRPr="00E70DB7" w:rsidRDefault="00A92DE2" w:rsidP="008E6587">
            <w:pPr>
              <w:pStyle w:val="CRCoverPage"/>
              <w:spacing w:after="0"/>
              <w:rPr>
                <w:rFonts w:eastAsia="Malgun Gothic"/>
                <w:noProof/>
              </w:rPr>
            </w:pPr>
            <w:r>
              <w:rPr>
                <w:rFonts w:eastAsia="Malgun Gothic"/>
                <w:noProof/>
              </w:rPr>
              <w:t xml:space="preserve">It can be seen from the above text, that the CORESET is only applicable for the case of “within a BWP” but not “within a serving cell”. This is obvious as the CORESET is per BWP configured and the relative frequency location is defined based on PRB. Hence, for cell-specific rate match pattern, the approach CORESET should not be used. </w:t>
            </w: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E760DE5" w14:textId="60AA4117" w:rsidR="00144F05" w:rsidRDefault="00C04378" w:rsidP="007135B9">
            <w:pPr>
              <w:pStyle w:val="CRCoverPage"/>
              <w:spacing w:after="0"/>
              <w:rPr>
                <w:rFonts w:eastAsia="宋体"/>
                <w:lang w:eastAsia="zh-CN"/>
              </w:rPr>
            </w:pPr>
            <w:r>
              <w:rPr>
                <w:rFonts w:eastAsia="宋体"/>
                <w:lang w:eastAsia="zh-CN"/>
              </w:rPr>
              <w:t xml:space="preserve">1/ </w:t>
            </w:r>
            <w:r w:rsidR="00144F05">
              <w:rPr>
                <w:rFonts w:eastAsia="宋体"/>
                <w:lang w:eastAsia="zh-CN"/>
              </w:rPr>
              <w:t xml:space="preserve">Add field description for patternType. </w:t>
            </w:r>
          </w:p>
          <w:p w14:paraId="687DF77D" w14:textId="6E97CF21" w:rsidR="00BE3988" w:rsidRPr="00DB454A" w:rsidRDefault="00144F05" w:rsidP="007135B9">
            <w:pPr>
              <w:pStyle w:val="CRCoverPage"/>
              <w:spacing w:after="0"/>
              <w:rPr>
                <w:rFonts w:eastAsia="宋体"/>
                <w:lang w:eastAsia="zh-CN"/>
              </w:rPr>
            </w:pPr>
            <w:r>
              <w:rPr>
                <w:rFonts w:eastAsia="宋体"/>
                <w:lang w:eastAsia="zh-CN"/>
              </w:rPr>
              <w:t>2/ Clarify that f</w:t>
            </w:r>
            <w:r w:rsidR="006A6607">
              <w:rPr>
                <w:rFonts w:eastAsia="宋体"/>
                <w:lang w:eastAsia="zh-CN"/>
              </w:rPr>
              <w:t>or</w:t>
            </w:r>
            <w:r w:rsidR="007135B9">
              <w:rPr>
                <w:rFonts w:eastAsia="宋体"/>
                <w:lang w:eastAsia="zh-CN"/>
              </w:rPr>
              <w:t xml:space="preserve"> rate match pattern</w:t>
            </w:r>
            <w:r w:rsidR="006A6607">
              <w:rPr>
                <w:rFonts w:eastAsia="宋体"/>
                <w:lang w:eastAsia="zh-CN"/>
              </w:rPr>
              <w:t xml:space="preserve"> configured under servingCellConfigCommon</w:t>
            </w:r>
            <w:r w:rsidR="007135B9">
              <w:rPr>
                <w:rFonts w:eastAsia="宋体"/>
                <w:lang w:eastAsia="zh-CN"/>
              </w:rPr>
              <w:t>, it can only be indicated by bitmaps and not by CORESET</w:t>
            </w:r>
          </w:p>
          <w:p w14:paraId="4540A13A" w14:textId="77777777" w:rsidR="00710664" w:rsidRDefault="00710664" w:rsidP="00710664">
            <w:pPr>
              <w:pStyle w:val="CRCoverPage"/>
              <w:spacing w:after="0"/>
              <w:rPr>
                <w:rFonts w:eastAsiaTheme="minorEastAsia"/>
                <w:noProof/>
                <w:lang w:eastAsia="zh-CN"/>
              </w:rPr>
            </w:pPr>
          </w:p>
          <w:p w14:paraId="5C757FB4" w14:textId="357A3C48" w:rsidR="00BB3AF4" w:rsidRDefault="00BB3AF4" w:rsidP="00710664">
            <w:pPr>
              <w:pStyle w:val="CRCoverPage"/>
              <w:spacing w:after="0"/>
              <w:rPr>
                <w:rFonts w:eastAsiaTheme="minorEastAsia" w:hint="eastAsia"/>
                <w:noProof/>
                <w:lang w:eastAsia="zh-CN"/>
              </w:rPr>
            </w:pPr>
            <w:r>
              <w:rPr>
                <w:rFonts w:eastAsiaTheme="minorEastAsia" w:hint="eastAsia"/>
                <w:noProof/>
                <w:lang w:eastAsia="zh-CN"/>
              </w:rPr>
              <w:t>This correction is applicable for both SA</w:t>
            </w:r>
            <w:r>
              <w:rPr>
                <w:rFonts w:eastAsiaTheme="minorEastAsia"/>
                <w:noProof/>
                <w:lang w:eastAsia="zh-CN"/>
              </w:rPr>
              <w:t xml:space="preserve"> and NSA</w:t>
            </w:r>
            <w:bookmarkStart w:id="2" w:name="_GoBack"/>
            <w:bookmarkEnd w:id="2"/>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0F96DDEC" w:rsidR="003A7E95" w:rsidRPr="003A7E95" w:rsidRDefault="00D77878" w:rsidP="003A7E95">
            <w:pPr>
              <w:pStyle w:val="CRCoverPage"/>
              <w:spacing w:after="0"/>
              <w:rPr>
                <w:rFonts w:eastAsiaTheme="minorEastAsia"/>
                <w:noProof/>
                <w:lang w:eastAsia="zh-CN"/>
              </w:rPr>
            </w:pPr>
            <w:r>
              <w:rPr>
                <w:rFonts w:eastAsiaTheme="minorEastAsia"/>
                <w:noProof/>
                <w:lang w:eastAsia="zh-CN"/>
              </w:rPr>
              <w:t>RateMatchPattern</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2D52BBFE"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440EB0">
              <w:rPr>
                <w:noProof/>
              </w:rPr>
              <w:t xml:space="preserve">not </w:t>
            </w:r>
            <w:r w:rsidR="0054410A">
              <w:rPr>
                <w:noProof/>
              </w:rPr>
              <w:t>be</w:t>
            </w:r>
            <w:r>
              <w:rPr>
                <w:noProof/>
              </w:rPr>
              <w:t xml:space="preserve"> issue</w:t>
            </w:r>
            <w:r w:rsidR="000A27DD">
              <w:rPr>
                <w:noProof/>
              </w:rPr>
              <w:t xml:space="preserve"> for the UE and there will</w:t>
            </w:r>
            <w:r w:rsidR="00440EB0">
              <w:rPr>
                <w:noProof/>
              </w:rPr>
              <w:t xml:space="preserve"> not</w:t>
            </w:r>
            <w:r w:rsidR="000A27DD">
              <w:rPr>
                <w:noProof/>
              </w:rPr>
              <w:t xml:space="preserve"> be </w:t>
            </w:r>
            <w:r>
              <w:rPr>
                <w:noProof/>
              </w:rPr>
              <w:t xml:space="preserve"> inter-operability problem.</w:t>
            </w:r>
          </w:p>
          <w:p w14:paraId="75A029A2" w14:textId="35E65208"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 xml:space="preserve">re will </w:t>
            </w:r>
            <w:r w:rsidR="00440EB0">
              <w:rPr>
                <w:noProof/>
              </w:rPr>
              <w:t xml:space="preserve">not </w:t>
            </w:r>
            <w:r w:rsidR="0056074A">
              <w:rPr>
                <w:noProof/>
              </w:rPr>
              <w:t>be</w:t>
            </w:r>
            <w:r>
              <w:rPr>
                <w:noProof/>
              </w:rPr>
              <w:t xml:space="preserve"> </w:t>
            </w:r>
            <w:r w:rsidR="000A27DD">
              <w:rPr>
                <w:noProof/>
              </w:rPr>
              <w:t xml:space="preserve">issue for the UE and there will </w:t>
            </w:r>
            <w:r w:rsidR="00440EB0">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751ECB17" w:rsidR="00811711" w:rsidRPr="00304968" w:rsidRDefault="00304968" w:rsidP="00ED638A">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w:t>
            </w:r>
            <w:r w:rsidR="008611FD">
              <w:rPr>
                <w:rFonts w:eastAsiaTheme="minorEastAsia"/>
                <w:noProof/>
                <w:lang w:eastAsia="zh-CN"/>
              </w:rPr>
              <w:t xml:space="preserve">related to </w:t>
            </w:r>
            <w:r w:rsidR="00ED638A">
              <w:rPr>
                <w:rFonts w:eastAsiaTheme="minorEastAsia"/>
                <w:noProof/>
                <w:lang w:eastAsia="zh-CN"/>
              </w:rPr>
              <w:t>rate match pattern</w:t>
            </w:r>
            <w:r>
              <w:rPr>
                <w:rFonts w:eastAsiaTheme="minorEastAsia"/>
                <w:noProof/>
                <w:lang w:eastAsia="zh-CN"/>
              </w:rPr>
              <w:t xml:space="preserve">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DE8280E" w14:textId="77777777" w:rsidR="007135B9" w:rsidRPr="00A470D9" w:rsidRDefault="007135B9" w:rsidP="007135B9">
      <w:pPr>
        <w:pStyle w:val="4"/>
      </w:pPr>
      <w:bookmarkStart w:id="3" w:name="_Toc525763491"/>
      <w:r w:rsidRPr="00A470D9">
        <w:t>–</w:t>
      </w:r>
      <w:r w:rsidRPr="00A470D9">
        <w:tab/>
      </w:r>
      <w:r w:rsidRPr="00A470D9">
        <w:rPr>
          <w:i/>
        </w:rPr>
        <w:t>RateMatchPattern</w:t>
      </w:r>
      <w:bookmarkEnd w:id="3"/>
    </w:p>
    <w:p w14:paraId="2E559B98" w14:textId="77777777" w:rsidR="007135B9" w:rsidRPr="00A470D9" w:rsidRDefault="007135B9" w:rsidP="007135B9">
      <w:r w:rsidRPr="00A470D9">
        <w:t xml:space="preserve">The IE </w:t>
      </w:r>
      <w:r w:rsidRPr="00A470D9">
        <w:rPr>
          <w:i/>
        </w:rPr>
        <w:t>RateMatchPattern</w:t>
      </w:r>
      <w:r w:rsidRPr="00A470D9">
        <w:t xml:space="preserve"> is used to configure one rate matching pattern for PDSCH. Corresponds to L1 IE 'rate-match-PDSCH-resource-set', see 38.214, section FFS_Section.</w:t>
      </w:r>
    </w:p>
    <w:p w14:paraId="253EEF63" w14:textId="77777777" w:rsidR="007135B9" w:rsidRPr="00A470D9" w:rsidRDefault="007135B9" w:rsidP="007135B9">
      <w:pPr>
        <w:pStyle w:val="TH"/>
        <w:rPr>
          <w:lang w:val="en-GB"/>
        </w:rPr>
      </w:pPr>
      <w:r w:rsidRPr="00A470D9">
        <w:rPr>
          <w:i/>
          <w:lang w:val="en-GB"/>
        </w:rPr>
        <w:t>RateMatchPattern</w:t>
      </w:r>
      <w:r w:rsidRPr="00A470D9">
        <w:rPr>
          <w:lang w:val="en-GB"/>
        </w:rPr>
        <w:t xml:space="preserve"> information element</w:t>
      </w:r>
    </w:p>
    <w:p w14:paraId="7A726248" w14:textId="77777777" w:rsidR="007135B9" w:rsidRPr="00A470D9" w:rsidRDefault="007135B9" w:rsidP="007135B9">
      <w:pPr>
        <w:pStyle w:val="PL"/>
        <w:rPr>
          <w:color w:val="808080"/>
        </w:rPr>
      </w:pPr>
      <w:r w:rsidRPr="00A470D9">
        <w:rPr>
          <w:color w:val="808080"/>
        </w:rPr>
        <w:t>-- ASN1START</w:t>
      </w:r>
    </w:p>
    <w:p w14:paraId="113162A3" w14:textId="77777777" w:rsidR="007135B9" w:rsidRPr="00A470D9" w:rsidRDefault="007135B9" w:rsidP="007135B9">
      <w:pPr>
        <w:pStyle w:val="PL"/>
        <w:rPr>
          <w:color w:val="808080"/>
        </w:rPr>
      </w:pPr>
      <w:r w:rsidRPr="00A470D9">
        <w:rPr>
          <w:color w:val="808080"/>
        </w:rPr>
        <w:t>-- TAG-RATEMATCHPATTERN-START</w:t>
      </w:r>
    </w:p>
    <w:p w14:paraId="2EA1D212" w14:textId="77777777" w:rsidR="007135B9" w:rsidRPr="00A470D9" w:rsidRDefault="007135B9" w:rsidP="007135B9">
      <w:pPr>
        <w:pStyle w:val="PL"/>
      </w:pPr>
    </w:p>
    <w:p w14:paraId="1104C1A0" w14:textId="77777777" w:rsidR="007135B9" w:rsidRPr="00A470D9" w:rsidRDefault="007135B9" w:rsidP="007135B9">
      <w:pPr>
        <w:pStyle w:val="PL"/>
      </w:pPr>
      <w:r w:rsidRPr="00A470D9">
        <w:t xml:space="preserve">RateMatchPattern ::=                </w:t>
      </w:r>
      <w:r w:rsidRPr="00A470D9">
        <w:rPr>
          <w:color w:val="993366"/>
        </w:rPr>
        <w:t>SEQUENCE</w:t>
      </w:r>
      <w:r w:rsidRPr="00A470D9">
        <w:t xml:space="preserve"> {</w:t>
      </w:r>
    </w:p>
    <w:p w14:paraId="7E84DCBB" w14:textId="77777777" w:rsidR="007135B9" w:rsidRPr="00A470D9" w:rsidRDefault="007135B9" w:rsidP="007135B9">
      <w:pPr>
        <w:pStyle w:val="PL"/>
      </w:pPr>
      <w:r w:rsidRPr="00A470D9">
        <w:t xml:space="preserve">    rateMatchPatternId                  RateMatchPatternId,</w:t>
      </w:r>
    </w:p>
    <w:p w14:paraId="4A14E852" w14:textId="77777777" w:rsidR="007135B9" w:rsidRPr="00A470D9" w:rsidRDefault="007135B9" w:rsidP="007135B9">
      <w:pPr>
        <w:pStyle w:val="PL"/>
      </w:pPr>
    </w:p>
    <w:p w14:paraId="1F216B55" w14:textId="77777777" w:rsidR="007135B9" w:rsidRPr="00A470D9" w:rsidRDefault="007135B9" w:rsidP="007135B9">
      <w:pPr>
        <w:pStyle w:val="PL"/>
      </w:pPr>
      <w:r w:rsidRPr="00A470D9">
        <w:t xml:space="preserve">    patternType                         </w:t>
      </w:r>
      <w:r w:rsidRPr="00A470D9">
        <w:rPr>
          <w:color w:val="993366"/>
        </w:rPr>
        <w:t>CHOICE</w:t>
      </w:r>
      <w:r w:rsidRPr="00A470D9">
        <w:t xml:space="preserve"> {</w:t>
      </w:r>
    </w:p>
    <w:p w14:paraId="601F51AD" w14:textId="77777777" w:rsidR="007135B9" w:rsidRPr="00A470D9" w:rsidRDefault="007135B9" w:rsidP="007135B9">
      <w:pPr>
        <w:pStyle w:val="PL"/>
      </w:pPr>
      <w:r w:rsidRPr="00A470D9">
        <w:t xml:space="preserve">        bitmaps                             </w:t>
      </w:r>
      <w:r w:rsidRPr="00A470D9">
        <w:rPr>
          <w:color w:val="993366"/>
        </w:rPr>
        <w:t>SEQUENCE</w:t>
      </w:r>
      <w:r w:rsidRPr="00A470D9">
        <w:t xml:space="preserve"> {</w:t>
      </w:r>
    </w:p>
    <w:p w14:paraId="2C8D43B9" w14:textId="77777777" w:rsidR="007135B9" w:rsidRPr="00A470D9" w:rsidRDefault="007135B9" w:rsidP="007135B9">
      <w:pPr>
        <w:pStyle w:val="PL"/>
      </w:pPr>
      <w:r w:rsidRPr="00A470D9">
        <w:t xml:space="preserve">            resourceBlocks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(275)),</w:t>
      </w:r>
    </w:p>
    <w:p w14:paraId="426BDCEF" w14:textId="77777777" w:rsidR="007135B9" w:rsidRPr="00A470D9" w:rsidRDefault="007135B9" w:rsidP="007135B9">
      <w:pPr>
        <w:pStyle w:val="PL"/>
      </w:pPr>
      <w:r w:rsidRPr="00A470D9">
        <w:t xml:space="preserve">            symbolsInResourceBlock              </w:t>
      </w:r>
      <w:r w:rsidRPr="00A470D9">
        <w:rPr>
          <w:color w:val="993366"/>
        </w:rPr>
        <w:t>CHOICE</w:t>
      </w:r>
      <w:r w:rsidRPr="00A470D9">
        <w:t xml:space="preserve"> {</w:t>
      </w:r>
    </w:p>
    <w:p w14:paraId="3F0796AA" w14:textId="77777777" w:rsidR="007135B9" w:rsidRPr="00A470D9" w:rsidRDefault="007135B9" w:rsidP="007135B9">
      <w:pPr>
        <w:pStyle w:val="PL"/>
      </w:pPr>
      <w:r w:rsidRPr="00A470D9">
        <w:t xml:space="preserve">                oneSlot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(14)),</w:t>
      </w:r>
    </w:p>
    <w:p w14:paraId="212BC96F" w14:textId="77777777" w:rsidR="007135B9" w:rsidRPr="00A470D9" w:rsidRDefault="007135B9" w:rsidP="007135B9">
      <w:pPr>
        <w:pStyle w:val="PL"/>
      </w:pPr>
      <w:r w:rsidRPr="00A470D9">
        <w:t xml:space="preserve">                twoSlots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(28))</w:t>
      </w:r>
    </w:p>
    <w:p w14:paraId="27DB5A5A" w14:textId="77777777" w:rsidR="007135B9" w:rsidRPr="00A470D9" w:rsidRDefault="007135B9" w:rsidP="007135B9">
      <w:pPr>
        <w:pStyle w:val="PL"/>
      </w:pPr>
      <w:r w:rsidRPr="00A470D9">
        <w:t xml:space="preserve">            },</w:t>
      </w:r>
    </w:p>
    <w:p w14:paraId="2525FCEC" w14:textId="77777777" w:rsidR="007135B9" w:rsidRPr="00A470D9" w:rsidRDefault="007135B9" w:rsidP="007135B9">
      <w:pPr>
        <w:pStyle w:val="PL"/>
      </w:pPr>
      <w:r w:rsidRPr="00A470D9">
        <w:t xml:space="preserve">            periodicityAndPattern               </w:t>
      </w:r>
      <w:r w:rsidRPr="00A470D9">
        <w:rPr>
          <w:color w:val="993366"/>
        </w:rPr>
        <w:t>CHOICE</w:t>
      </w:r>
      <w:r w:rsidRPr="00A470D9">
        <w:t xml:space="preserve"> {</w:t>
      </w:r>
    </w:p>
    <w:p w14:paraId="3D64B57D" w14:textId="77777777" w:rsidR="007135B9" w:rsidRPr="00A470D9" w:rsidRDefault="007135B9" w:rsidP="007135B9">
      <w:pPr>
        <w:pStyle w:val="PL"/>
      </w:pPr>
      <w:r w:rsidRPr="00A470D9">
        <w:t xml:space="preserve">                n2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w:t>
      </w:r>
    </w:p>
    <w:p w14:paraId="5B934863" w14:textId="77777777" w:rsidR="007135B9" w:rsidRPr="00A470D9" w:rsidRDefault="007135B9" w:rsidP="007135B9">
      <w:pPr>
        <w:pStyle w:val="PL"/>
      </w:pPr>
      <w:r w:rsidRPr="00A470D9">
        <w:t xml:space="preserve">                n4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3C4CDED9" w14:textId="77777777" w:rsidR="007135B9" w:rsidRPr="00A470D9" w:rsidRDefault="007135B9" w:rsidP="007135B9">
      <w:pPr>
        <w:pStyle w:val="PL"/>
      </w:pPr>
      <w:r w:rsidRPr="00A470D9">
        <w:t xml:space="preserve">                n5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(5)),</w:t>
      </w:r>
    </w:p>
    <w:p w14:paraId="6C0DFF59" w14:textId="77777777" w:rsidR="007135B9" w:rsidRPr="00A470D9" w:rsidRDefault="007135B9" w:rsidP="007135B9">
      <w:pPr>
        <w:pStyle w:val="PL"/>
      </w:pPr>
      <w:r w:rsidRPr="00A470D9">
        <w:t xml:space="preserve">                n8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7009F556" w14:textId="77777777" w:rsidR="007135B9" w:rsidRPr="00A470D9" w:rsidRDefault="007135B9" w:rsidP="007135B9">
      <w:pPr>
        <w:pStyle w:val="PL"/>
      </w:pPr>
      <w:r w:rsidRPr="00A470D9">
        <w:t xml:space="preserve">                n10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w:t>
      </w:r>
    </w:p>
    <w:p w14:paraId="4915D5C2" w14:textId="77777777" w:rsidR="007135B9" w:rsidRPr="00A470D9" w:rsidRDefault="007135B9" w:rsidP="007135B9">
      <w:pPr>
        <w:pStyle w:val="PL"/>
      </w:pPr>
      <w:r w:rsidRPr="00A470D9">
        <w:t xml:space="preserve">                n20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(20)),</w:t>
      </w:r>
    </w:p>
    <w:p w14:paraId="65B65482" w14:textId="77777777" w:rsidR="007135B9" w:rsidRPr="00A470D9" w:rsidRDefault="007135B9" w:rsidP="007135B9">
      <w:pPr>
        <w:pStyle w:val="PL"/>
      </w:pPr>
      <w:r w:rsidRPr="00A470D9">
        <w:t xml:space="preserve">                n40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(40))</w:t>
      </w:r>
    </w:p>
    <w:p w14:paraId="1ED4E1AF" w14:textId="77777777" w:rsidR="007135B9" w:rsidRPr="00A470D9" w:rsidRDefault="007135B9" w:rsidP="007135B9">
      <w:pPr>
        <w:pStyle w:val="PL"/>
        <w:rPr>
          <w:color w:val="808080"/>
        </w:rPr>
      </w:pPr>
      <w:r w:rsidRPr="00A470D9">
        <w:t xml:space="preserve">            }                                                                                                       </w:t>
      </w:r>
      <w:r w:rsidRPr="00A470D9">
        <w:rPr>
          <w:color w:val="993366"/>
        </w:rPr>
        <w:t>OPTIONAL</w:t>
      </w:r>
      <w:r w:rsidRPr="00A470D9">
        <w:t xml:space="preserve">,   </w:t>
      </w:r>
      <w:r w:rsidRPr="00A470D9">
        <w:rPr>
          <w:color w:val="808080"/>
        </w:rPr>
        <w:t>-- Need S</w:t>
      </w:r>
    </w:p>
    <w:p w14:paraId="67E2C3F9" w14:textId="77777777" w:rsidR="007135B9" w:rsidRPr="00A470D9" w:rsidRDefault="007135B9" w:rsidP="007135B9">
      <w:pPr>
        <w:pStyle w:val="PL"/>
      </w:pPr>
      <w:r w:rsidRPr="00A470D9">
        <w:t xml:space="preserve">            ...</w:t>
      </w:r>
    </w:p>
    <w:p w14:paraId="018519A7" w14:textId="77777777" w:rsidR="007135B9" w:rsidRPr="00A470D9" w:rsidRDefault="007135B9" w:rsidP="007135B9">
      <w:pPr>
        <w:pStyle w:val="PL"/>
      </w:pPr>
      <w:r w:rsidRPr="00A470D9">
        <w:t xml:space="preserve">        },</w:t>
      </w:r>
    </w:p>
    <w:p w14:paraId="6A35C840" w14:textId="77777777" w:rsidR="007135B9" w:rsidRPr="00A470D9" w:rsidRDefault="007135B9" w:rsidP="007135B9">
      <w:pPr>
        <w:pStyle w:val="PL"/>
      </w:pPr>
      <w:r w:rsidRPr="00A470D9">
        <w:t xml:space="preserve">        controlResourceSet                  ControlResourceSetId</w:t>
      </w:r>
    </w:p>
    <w:p w14:paraId="2C501C04" w14:textId="77777777" w:rsidR="007135B9" w:rsidRPr="00A470D9" w:rsidRDefault="007135B9" w:rsidP="007135B9">
      <w:pPr>
        <w:pStyle w:val="PL"/>
      </w:pPr>
      <w:r w:rsidRPr="00A470D9">
        <w:t xml:space="preserve">    },</w:t>
      </w:r>
    </w:p>
    <w:p w14:paraId="184F7F73" w14:textId="77777777" w:rsidR="007135B9" w:rsidRPr="00A470D9" w:rsidRDefault="007135B9" w:rsidP="007135B9">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CellLevel</w:t>
      </w:r>
    </w:p>
    <w:p w14:paraId="3CD928E2" w14:textId="77777777" w:rsidR="007135B9" w:rsidRPr="00A470D9" w:rsidRDefault="007135B9" w:rsidP="007135B9">
      <w:pPr>
        <w:pStyle w:val="PL"/>
      </w:pPr>
      <w:r w:rsidRPr="00A470D9">
        <w:t xml:space="preserve">    dummy                               </w:t>
      </w:r>
      <w:r w:rsidRPr="00A470D9">
        <w:rPr>
          <w:color w:val="993366"/>
        </w:rPr>
        <w:t>ENUMERATED</w:t>
      </w:r>
      <w:r w:rsidRPr="00A470D9">
        <w:t xml:space="preserve"> { dynamic, semiStatic },</w:t>
      </w:r>
    </w:p>
    <w:p w14:paraId="7202323A" w14:textId="77777777" w:rsidR="007135B9" w:rsidRPr="00A470D9" w:rsidRDefault="007135B9" w:rsidP="007135B9">
      <w:pPr>
        <w:pStyle w:val="PL"/>
      </w:pPr>
      <w:r w:rsidRPr="00A470D9">
        <w:t xml:space="preserve">    ...</w:t>
      </w:r>
    </w:p>
    <w:p w14:paraId="594DC9E3" w14:textId="77777777" w:rsidR="007135B9" w:rsidRPr="00A470D9" w:rsidRDefault="007135B9" w:rsidP="007135B9">
      <w:pPr>
        <w:pStyle w:val="PL"/>
      </w:pPr>
      <w:r w:rsidRPr="00A470D9">
        <w:t>}</w:t>
      </w:r>
    </w:p>
    <w:p w14:paraId="1846FC2F" w14:textId="77777777" w:rsidR="007135B9" w:rsidRPr="00A470D9" w:rsidRDefault="007135B9" w:rsidP="007135B9">
      <w:pPr>
        <w:pStyle w:val="PL"/>
      </w:pPr>
    </w:p>
    <w:p w14:paraId="76454E12" w14:textId="77777777" w:rsidR="007135B9" w:rsidRPr="00A470D9" w:rsidRDefault="007135B9" w:rsidP="007135B9">
      <w:pPr>
        <w:pStyle w:val="PL"/>
        <w:rPr>
          <w:color w:val="808080"/>
        </w:rPr>
      </w:pPr>
      <w:r w:rsidRPr="00A470D9">
        <w:rPr>
          <w:color w:val="808080"/>
        </w:rPr>
        <w:t>-- TAG-RATEMATCHPATTERN-STOP</w:t>
      </w:r>
    </w:p>
    <w:p w14:paraId="5BD0EED1" w14:textId="77777777" w:rsidR="007135B9" w:rsidRPr="00A470D9" w:rsidRDefault="007135B9" w:rsidP="007135B9">
      <w:pPr>
        <w:pStyle w:val="PL"/>
        <w:rPr>
          <w:color w:val="808080"/>
        </w:rPr>
      </w:pPr>
      <w:r w:rsidRPr="00A470D9">
        <w:rPr>
          <w:color w:val="808080"/>
        </w:rPr>
        <w:t>-- ASN1STOP</w:t>
      </w:r>
    </w:p>
    <w:p w14:paraId="79669F84" w14:textId="77777777" w:rsidR="007135B9" w:rsidRPr="00A470D9" w:rsidRDefault="007135B9" w:rsidP="00713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35B9" w:rsidRPr="00A470D9" w14:paraId="05D2DB0C"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710271C1" w14:textId="77777777" w:rsidR="007135B9" w:rsidRPr="00A470D9" w:rsidRDefault="007135B9" w:rsidP="00422E2F">
            <w:pPr>
              <w:pStyle w:val="TAH"/>
              <w:rPr>
                <w:szCs w:val="22"/>
                <w:lang w:val="en-GB" w:eastAsia="ja-JP"/>
              </w:rPr>
            </w:pPr>
            <w:r w:rsidRPr="00A470D9">
              <w:rPr>
                <w:i/>
                <w:szCs w:val="22"/>
                <w:lang w:val="en-GB" w:eastAsia="ja-JP"/>
              </w:rPr>
              <w:lastRenderedPageBreak/>
              <w:t>RateMatchPattern field descriptions</w:t>
            </w:r>
          </w:p>
        </w:tc>
      </w:tr>
      <w:tr w:rsidR="007135B9" w:rsidRPr="00A470D9" w14:paraId="49AE3A28" w14:textId="77777777" w:rsidTr="00422E2F">
        <w:tc>
          <w:tcPr>
            <w:tcW w:w="14173" w:type="dxa"/>
            <w:tcBorders>
              <w:top w:val="single" w:sz="4" w:space="0" w:color="auto"/>
              <w:left w:val="single" w:sz="4" w:space="0" w:color="auto"/>
              <w:bottom w:val="single" w:sz="4" w:space="0" w:color="auto"/>
              <w:right w:val="single" w:sz="4" w:space="0" w:color="auto"/>
            </w:tcBorders>
          </w:tcPr>
          <w:p w14:paraId="052A1E6D" w14:textId="77777777" w:rsidR="007135B9" w:rsidRPr="00A470D9" w:rsidRDefault="007135B9" w:rsidP="00422E2F">
            <w:pPr>
              <w:pStyle w:val="TAL"/>
              <w:rPr>
                <w:szCs w:val="22"/>
                <w:lang w:val="en-GB" w:eastAsia="ja-JP"/>
              </w:rPr>
            </w:pPr>
            <w:r w:rsidRPr="00A470D9">
              <w:rPr>
                <w:b/>
                <w:i/>
                <w:szCs w:val="22"/>
                <w:lang w:val="en-GB" w:eastAsia="ja-JP"/>
              </w:rPr>
              <w:t>bitmaps</w:t>
            </w:r>
          </w:p>
          <w:p w14:paraId="3BDDDE84" w14:textId="77777777" w:rsidR="007135B9" w:rsidRPr="00A470D9" w:rsidRDefault="007135B9" w:rsidP="00422E2F">
            <w:pPr>
              <w:pStyle w:val="TAL"/>
              <w:rPr>
                <w:szCs w:val="22"/>
                <w:lang w:val="en-GB" w:eastAsia="ja-JP"/>
              </w:rPr>
            </w:pPr>
            <w:r w:rsidRPr="00A470D9">
              <w:rPr>
                <w:szCs w:val="22"/>
                <w:lang w:val="en-GB" w:eastAsia="ja-JP"/>
              </w:rPr>
              <w:t>Indicates rate matching pattern by a pair of bitmaps resourceBlocks and symbolsInResourceBlock to define the rate match pattern within one or two slots, and a third bitmap periodicityAndPattern to define the repetition pattern with which the pattern defined by the above bitmap pair occurs</w:t>
            </w:r>
          </w:p>
        </w:tc>
      </w:tr>
      <w:tr w:rsidR="007135B9" w:rsidRPr="00A470D9" w14:paraId="46BB35A9"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BF9DFF5" w14:textId="77777777" w:rsidR="007135B9" w:rsidRPr="00A470D9" w:rsidRDefault="007135B9" w:rsidP="00422E2F">
            <w:pPr>
              <w:pStyle w:val="TAL"/>
              <w:rPr>
                <w:szCs w:val="22"/>
                <w:lang w:val="en-GB" w:eastAsia="ja-JP"/>
              </w:rPr>
            </w:pPr>
            <w:r w:rsidRPr="00A470D9">
              <w:rPr>
                <w:b/>
                <w:i/>
                <w:szCs w:val="22"/>
                <w:lang w:val="en-GB" w:eastAsia="ja-JP"/>
              </w:rPr>
              <w:t>controlResourceSet</w:t>
            </w:r>
          </w:p>
          <w:p w14:paraId="7C118228" w14:textId="77777777" w:rsidR="007135B9" w:rsidRPr="00A470D9" w:rsidRDefault="007135B9" w:rsidP="00422E2F">
            <w:pPr>
              <w:pStyle w:val="TAL"/>
              <w:rPr>
                <w:szCs w:val="22"/>
                <w:lang w:val="en-GB" w:eastAsia="ja-JP"/>
              </w:rPr>
            </w:pPr>
            <w:r w:rsidRPr="00A470D9">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6783F" w:rsidRPr="00A470D9" w14:paraId="67E736CA" w14:textId="77777777" w:rsidTr="00422E2F">
        <w:tc>
          <w:tcPr>
            <w:tcW w:w="14173" w:type="dxa"/>
            <w:tcBorders>
              <w:top w:val="single" w:sz="4" w:space="0" w:color="auto"/>
              <w:left w:val="single" w:sz="4" w:space="0" w:color="auto"/>
              <w:bottom w:val="single" w:sz="4" w:space="0" w:color="auto"/>
              <w:right w:val="single" w:sz="4" w:space="0" w:color="auto"/>
            </w:tcBorders>
          </w:tcPr>
          <w:p w14:paraId="203D80CD" w14:textId="77777777" w:rsidR="0056783F" w:rsidRDefault="0056783F" w:rsidP="00422E2F">
            <w:pPr>
              <w:pStyle w:val="TAL"/>
              <w:rPr>
                <w:ins w:id="4" w:author="YinghaoGuo" w:date="2018-10-24T19:10:00Z"/>
                <w:b/>
                <w:i/>
                <w:szCs w:val="22"/>
                <w:lang w:val="en-GB" w:eastAsia="ja-JP"/>
              </w:rPr>
            </w:pPr>
            <w:ins w:id="5" w:author="YinghaoGuo" w:date="2018-10-24T19:10:00Z">
              <w:r>
                <w:rPr>
                  <w:b/>
                  <w:i/>
                  <w:szCs w:val="22"/>
                  <w:lang w:val="en-GB" w:eastAsia="ja-JP"/>
                </w:rPr>
                <w:t>patternType</w:t>
              </w:r>
            </w:ins>
          </w:p>
          <w:p w14:paraId="7475D7DD" w14:textId="5B7BA5DE" w:rsidR="00372D6B" w:rsidRPr="00372D6B" w:rsidRDefault="005D48BB" w:rsidP="006A6607">
            <w:pPr>
              <w:pStyle w:val="TAL"/>
              <w:rPr>
                <w:szCs w:val="22"/>
                <w:lang w:val="en-GB" w:eastAsia="ja-JP"/>
                <w:rPrChange w:id="6" w:author="YinghaoGuo" w:date="2018-10-24T19:10:00Z">
                  <w:rPr>
                    <w:b/>
                    <w:i/>
                    <w:szCs w:val="22"/>
                    <w:lang w:val="en-GB" w:eastAsia="ja-JP"/>
                  </w:rPr>
                </w:rPrChange>
              </w:rPr>
            </w:pPr>
            <w:ins w:id="7" w:author="YinghaoGuo" w:date="2018-10-24T19:10:00Z">
              <w:r>
                <w:rPr>
                  <w:szCs w:val="22"/>
                  <w:lang w:val="en-GB" w:eastAsia="ja-JP"/>
                </w:rPr>
                <w:t>Type of</w:t>
              </w:r>
            </w:ins>
            <w:ins w:id="8" w:author="YinghaoGuo" w:date="2018-10-24T19:18:00Z">
              <w:r w:rsidR="00655698">
                <w:rPr>
                  <w:szCs w:val="22"/>
                  <w:lang w:val="en-GB" w:eastAsia="ja-JP"/>
                </w:rPr>
                <w:t xml:space="preserve"> rate match pattern</w:t>
              </w:r>
            </w:ins>
            <w:ins w:id="9" w:author="YinghaoGuo" w:date="2018-10-24T19:10:00Z">
              <w:r w:rsidR="00061C05">
                <w:rPr>
                  <w:szCs w:val="22"/>
                  <w:lang w:val="en-GB" w:eastAsia="ja-JP"/>
                </w:rPr>
                <w:t xml:space="preserve"> for PDSCH to map around, which</w:t>
              </w:r>
            </w:ins>
            <w:ins w:id="10" w:author="YinghaoGuo" w:date="2018-10-24T19:11:00Z">
              <w:r>
                <w:rPr>
                  <w:szCs w:val="22"/>
                  <w:lang w:val="en-GB" w:eastAsia="ja-JP"/>
                </w:rPr>
                <w:t xml:space="preserve"> </w:t>
              </w:r>
              <w:r w:rsidR="001C01EF">
                <w:rPr>
                  <w:szCs w:val="22"/>
                  <w:lang w:val="en-GB" w:eastAsia="ja-JP"/>
                </w:rPr>
                <w:t>be based on bitmap or CORESET</w:t>
              </w:r>
            </w:ins>
            <w:ins w:id="11" w:author="YinghaoGuo" w:date="2018-10-24T19:13:00Z">
              <w:r w:rsidR="00302C11">
                <w:rPr>
                  <w:szCs w:val="22"/>
                  <w:lang w:val="en-GB" w:eastAsia="ja-JP"/>
                </w:rPr>
                <w:t>. T</w:t>
              </w:r>
            </w:ins>
            <w:ins w:id="12" w:author="YinghaoGuo" w:date="2018-10-24T19:14:00Z">
              <w:r w:rsidR="00302C11">
                <w:rPr>
                  <w:szCs w:val="22"/>
                  <w:lang w:val="en-GB" w:eastAsia="ja-JP"/>
                </w:rPr>
                <w:t xml:space="preserve">he value of the field can only be “bitmaps” for the </w:t>
              </w:r>
            </w:ins>
            <w:ins w:id="13" w:author="YinghaoGuo" w:date="2018-11-01T17:00:00Z">
              <w:r w:rsidR="006A6607">
                <w:rPr>
                  <w:szCs w:val="22"/>
                  <w:lang w:val="en-GB" w:eastAsia="ja-JP"/>
                </w:rPr>
                <w:t xml:space="preserve">rate match pattern configured with </w:t>
              </w:r>
              <w:r w:rsidR="006A6607" w:rsidRPr="006A6607">
                <w:rPr>
                  <w:i/>
                  <w:szCs w:val="22"/>
                  <w:lang w:val="en-GB" w:eastAsia="ja-JP"/>
                  <w:rPrChange w:id="14" w:author="YinghaoGuo" w:date="2018-11-01T17:00:00Z">
                    <w:rPr>
                      <w:szCs w:val="22"/>
                      <w:lang w:val="en-GB" w:eastAsia="ja-JP"/>
                    </w:rPr>
                  </w:rPrChange>
                </w:rPr>
                <w:t>servingCellConfigCommon</w:t>
              </w:r>
            </w:ins>
            <w:ins w:id="15" w:author="YinghaoGuo" w:date="2018-11-01T17:01:00Z">
              <w:r w:rsidR="00C105DF">
                <w:rPr>
                  <w:i/>
                  <w:szCs w:val="22"/>
                  <w:lang w:val="en-GB" w:eastAsia="ja-JP"/>
                </w:rPr>
                <w:t>.</w:t>
              </w:r>
            </w:ins>
          </w:p>
        </w:tc>
      </w:tr>
      <w:tr w:rsidR="007135B9" w:rsidRPr="00A470D9" w14:paraId="647032BD"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17067B6C" w14:textId="77777777" w:rsidR="007135B9" w:rsidRPr="00A470D9" w:rsidRDefault="007135B9" w:rsidP="00422E2F">
            <w:pPr>
              <w:pStyle w:val="TAL"/>
              <w:rPr>
                <w:szCs w:val="22"/>
                <w:lang w:val="en-GB" w:eastAsia="ja-JP"/>
              </w:rPr>
            </w:pPr>
            <w:r w:rsidRPr="00A470D9">
              <w:rPr>
                <w:b/>
                <w:i/>
                <w:szCs w:val="22"/>
                <w:lang w:val="en-GB" w:eastAsia="ja-JP"/>
              </w:rPr>
              <w:t>periodicityAndPattern</w:t>
            </w:r>
          </w:p>
          <w:p w14:paraId="6EB9AEB4" w14:textId="77777777" w:rsidR="007135B9" w:rsidRPr="00A470D9" w:rsidRDefault="007135B9" w:rsidP="00422E2F">
            <w:pPr>
              <w:pStyle w:val="TAL"/>
              <w:rPr>
                <w:szCs w:val="22"/>
                <w:lang w:val="en-GB" w:eastAsia="ja-JP"/>
              </w:rPr>
            </w:pPr>
            <w:r w:rsidRPr="00A470D9">
              <w:rPr>
                <w:szCs w:val="22"/>
                <w:lang w:val="en-GB" w:eastAsia="ja-JP"/>
              </w:rPr>
              <w:t>A time domain repetition pattern at which the pattern defined by symbolsInResourceBlock and resourceBlocks recurs. This slot pattern repeats itself continuously. Absence of this field indicates the value n1, i.e., the symbolsInResourceBlock recurs every 14 symbols. Corresponds to L1 parameter 'rate-match-PDSCH-bitmap3' (see 38.214, section 5.1.4.1)</w:t>
            </w:r>
          </w:p>
        </w:tc>
      </w:tr>
      <w:tr w:rsidR="007135B9" w:rsidRPr="00A470D9" w14:paraId="44A07BFA"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3F576689" w14:textId="77777777" w:rsidR="007135B9" w:rsidRPr="00A470D9" w:rsidRDefault="007135B9" w:rsidP="00422E2F">
            <w:pPr>
              <w:pStyle w:val="TAL"/>
              <w:rPr>
                <w:szCs w:val="22"/>
                <w:lang w:val="en-GB" w:eastAsia="ja-JP"/>
              </w:rPr>
            </w:pPr>
            <w:r w:rsidRPr="00A470D9">
              <w:rPr>
                <w:b/>
                <w:i/>
                <w:szCs w:val="22"/>
                <w:lang w:val="en-GB" w:eastAsia="ja-JP"/>
              </w:rPr>
              <w:t>resourceBlocks</w:t>
            </w:r>
          </w:p>
          <w:p w14:paraId="17056280" w14:textId="77777777" w:rsidR="007135B9" w:rsidRPr="00A470D9" w:rsidRDefault="007135B9" w:rsidP="00422E2F">
            <w:pPr>
              <w:pStyle w:val="TAL"/>
              <w:rPr>
                <w:szCs w:val="22"/>
                <w:lang w:val="en-GB" w:eastAsia="ja-JP"/>
              </w:rPr>
            </w:pPr>
            <w:r w:rsidRPr="00A470D9">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pattern, the bitmap identifies "common resource blocks (CRB)". If used as BWP-level rate matching pattern, the bitmap identifies "physical resource blocks" inside the BWP. The first/ leftmost bit corresponds to resource block 0, and so on. Corresponds to L1 parameter 'rate-match-PDSCH-bitmap1' (see 38.214, section 5.1.4.1) </w:t>
            </w:r>
          </w:p>
        </w:tc>
      </w:tr>
      <w:tr w:rsidR="007135B9" w:rsidRPr="00A470D9" w14:paraId="7538F77B"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5BC0F77E" w14:textId="77777777" w:rsidR="007135B9" w:rsidRPr="00A470D9" w:rsidRDefault="007135B9" w:rsidP="00422E2F">
            <w:pPr>
              <w:pStyle w:val="TAL"/>
              <w:rPr>
                <w:szCs w:val="22"/>
                <w:lang w:val="en-GB" w:eastAsia="ja-JP"/>
              </w:rPr>
            </w:pPr>
            <w:r w:rsidRPr="00A470D9">
              <w:rPr>
                <w:b/>
                <w:i/>
                <w:szCs w:val="22"/>
                <w:lang w:val="en-GB" w:eastAsia="ja-JP"/>
              </w:rPr>
              <w:t>subcarrierSpacing</w:t>
            </w:r>
          </w:p>
          <w:p w14:paraId="14E3762A" w14:textId="77777777" w:rsidR="007135B9" w:rsidRPr="00A470D9" w:rsidRDefault="007135B9" w:rsidP="00422E2F">
            <w:pPr>
              <w:pStyle w:val="TAL"/>
              <w:rPr>
                <w:szCs w:val="22"/>
                <w:lang w:val="en-GB" w:eastAsia="ja-JP"/>
              </w:rPr>
            </w:pPr>
            <w:r w:rsidRPr="00A470D9">
              <w:rPr>
                <w:szCs w:val="22"/>
                <w:lang w:val="en-GB" w:eastAsia="ja-JP"/>
              </w:rPr>
              <w:t>The SubcarrierSpacing for this resource pattern. If the field is absent, the UE applies the SCS of the associated BWP. The value kHz15 corresponds to µ=0, kHz30 to µ=1, and so on. Only the values 15 or 30 kHz  (&lt;6GHz), 60 or 120 kHz (&gt;6GHz) are applicable. Corresponds to L1 parameter 'resource-pattern-scs' (see 38.214, section 5.1.4.1)</w:t>
            </w:r>
          </w:p>
        </w:tc>
      </w:tr>
      <w:tr w:rsidR="007135B9" w:rsidRPr="00A470D9" w14:paraId="651F2387" w14:textId="77777777" w:rsidTr="00422E2F">
        <w:tc>
          <w:tcPr>
            <w:tcW w:w="14173" w:type="dxa"/>
            <w:tcBorders>
              <w:top w:val="single" w:sz="4" w:space="0" w:color="auto"/>
              <w:left w:val="single" w:sz="4" w:space="0" w:color="auto"/>
              <w:bottom w:val="single" w:sz="4" w:space="0" w:color="auto"/>
              <w:right w:val="single" w:sz="4" w:space="0" w:color="auto"/>
            </w:tcBorders>
            <w:hideMark/>
          </w:tcPr>
          <w:p w14:paraId="257B1BCD" w14:textId="77777777" w:rsidR="007135B9" w:rsidRPr="00A470D9" w:rsidRDefault="007135B9" w:rsidP="00422E2F">
            <w:pPr>
              <w:pStyle w:val="TAL"/>
              <w:rPr>
                <w:szCs w:val="22"/>
                <w:lang w:val="en-GB" w:eastAsia="ja-JP"/>
              </w:rPr>
            </w:pPr>
            <w:r w:rsidRPr="00A470D9">
              <w:rPr>
                <w:b/>
                <w:i/>
                <w:szCs w:val="22"/>
                <w:lang w:val="en-GB" w:eastAsia="ja-JP"/>
              </w:rPr>
              <w:t>symbolsInResourceBlock</w:t>
            </w:r>
          </w:p>
          <w:p w14:paraId="7EE65385" w14:textId="77777777" w:rsidR="007135B9" w:rsidRPr="00A470D9" w:rsidRDefault="007135B9" w:rsidP="00422E2F">
            <w:pPr>
              <w:pStyle w:val="TAL"/>
              <w:rPr>
                <w:szCs w:val="22"/>
                <w:lang w:val="en-GB" w:eastAsia="ja-JP"/>
              </w:rPr>
            </w:pPr>
            <w:r w:rsidRPr="00A470D9">
              <w:rPr>
                <w:szCs w:val="22"/>
                <w:lang w:val="en-GB" w:eastAsia="ja-JP"/>
              </w:rPr>
              <w:t>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Corresponds to L1 parameter 'rate-match-PDSCH-bitmap2' (see 38.214, section 5.1.4.1)</w:t>
            </w:r>
          </w:p>
        </w:tc>
      </w:tr>
    </w:tbl>
    <w:p w14:paraId="76A2E8F3" w14:textId="77777777" w:rsidR="007135B9" w:rsidRPr="00A470D9" w:rsidRDefault="007135B9" w:rsidP="00713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35B9" w:rsidRPr="00A470D9" w14:paraId="7999156D" w14:textId="77777777" w:rsidTr="00422E2F">
        <w:tc>
          <w:tcPr>
            <w:tcW w:w="4027" w:type="dxa"/>
            <w:tcBorders>
              <w:top w:val="single" w:sz="4" w:space="0" w:color="auto"/>
              <w:left w:val="single" w:sz="4" w:space="0" w:color="auto"/>
              <w:bottom w:val="single" w:sz="4" w:space="0" w:color="auto"/>
              <w:right w:val="single" w:sz="4" w:space="0" w:color="auto"/>
            </w:tcBorders>
            <w:hideMark/>
          </w:tcPr>
          <w:p w14:paraId="62CFBC98" w14:textId="77777777" w:rsidR="007135B9" w:rsidRPr="00A470D9" w:rsidRDefault="007135B9" w:rsidP="00422E2F">
            <w:pPr>
              <w:pStyle w:val="TAH"/>
              <w:rPr>
                <w:lang w:val="en-GB" w:eastAsia="ja-JP"/>
              </w:rPr>
            </w:pPr>
            <w:r w:rsidRPr="00A470D9">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82F90C" w14:textId="77777777" w:rsidR="007135B9" w:rsidRPr="00A470D9" w:rsidRDefault="007135B9" w:rsidP="00422E2F">
            <w:pPr>
              <w:pStyle w:val="TAH"/>
              <w:rPr>
                <w:lang w:val="en-GB" w:eastAsia="ja-JP"/>
              </w:rPr>
            </w:pPr>
            <w:r w:rsidRPr="00A470D9">
              <w:rPr>
                <w:lang w:val="en-GB" w:eastAsia="ja-JP"/>
              </w:rPr>
              <w:t>Explanation</w:t>
            </w:r>
          </w:p>
        </w:tc>
      </w:tr>
      <w:tr w:rsidR="007135B9" w:rsidRPr="00A470D9" w14:paraId="24825BDB" w14:textId="77777777" w:rsidTr="00422E2F">
        <w:tc>
          <w:tcPr>
            <w:tcW w:w="4027" w:type="dxa"/>
            <w:tcBorders>
              <w:top w:val="single" w:sz="4" w:space="0" w:color="auto"/>
              <w:left w:val="single" w:sz="4" w:space="0" w:color="auto"/>
              <w:bottom w:val="single" w:sz="4" w:space="0" w:color="auto"/>
              <w:right w:val="single" w:sz="4" w:space="0" w:color="auto"/>
            </w:tcBorders>
            <w:hideMark/>
          </w:tcPr>
          <w:p w14:paraId="00D7EF29" w14:textId="77777777" w:rsidR="007135B9" w:rsidRPr="00A470D9" w:rsidRDefault="007135B9" w:rsidP="00422E2F">
            <w:pPr>
              <w:pStyle w:val="TAL"/>
              <w:rPr>
                <w:i/>
                <w:lang w:val="en-GB" w:eastAsia="ja-JP"/>
              </w:rPr>
            </w:pPr>
            <w:r w:rsidRPr="00A470D9">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76FEB568" w14:textId="77777777" w:rsidR="007135B9" w:rsidRPr="00A470D9" w:rsidRDefault="007135B9" w:rsidP="00422E2F">
            <w:pPr>
              <w:pStyle w:val="TAL"/>
              <w:rPr>
                <w:lang w:val="en-GB" w:eastAsia="ja-JP"/>
              </w:rPr>
            </w:pPr>
            <w:r w:rsidRPr="00A470D9">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p>
        </w:tc>
      </w:tr>
    </w:tbl>
    <w:p w14:paraId="0A3F8E55" w14:textId="77777777" w:rsidR="00C51B5D" w:rsidRDefault="00C51B5D" w:rsidP="00D43363">
      <w:pPr>
        <w:rPr>
          <w:ins w:id="16" w:author="Huawei" w:date="2018-10-23T16:5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22A6" w14:textId="77777777" w:rsidR="00B77ED9" w:rsidRDefault="00B77ED9">
      <w:pPr>
        <w:spacing w:after="0"/>
      </w:pPr>
      <w:r>
        <w:separator/>
      </w:r>
    </w:p>
  </w:endnote>
  <w:endnote w:type="continuationSeparator" w:id="0">
    <w:p w14:paraId="4CE2E989" w14:textId="77777777" w:rsidR="00B77ED9" w:rsidRDefault="00B77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B868C" w14:textId="77777777" w:rsidR="00B77ED9" w:rsidRDefault="00B77ED9">
      <w:pPr>
        <w:spacing w:after="0"/>
      </w:pPr>
      <w:r>
        <w:separator/>
      </w:r>
    </w:p>
  </w:footnote>
  <w:footnote w:type="continuationSeparator" w:id="0">
    <w:p w14:paraId="12CE8689" w14:textId="77777777" w:rsidR="00B77ED9" w:rsidRDefault="00B77E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AF4">
      <w:rPr>
        <w:rFonts w:ascii="Arial" w:eastAsia="宋体" w:hAnsi="Arial" w:cs="Arial" w:hint="eastAsia"/>
        <w:bCs/>
        <w:noProof/>
        <w:sz w:val="18"/>
        <w:szCs w:val="18"/>
        <w:lang w:eastAsia="zh-CN"/>
      </w:rPr>
      <w:t>错误</w:t>
    </w:r>
    <w:r w:rsidR="00BB3AF4">
      <w:rPr>
        <w:rFonts w:ascii="Arial" w:eastAsia="宋体" w:hAnsi="Arial" w:cs="Arial" w:hint="eastAsia"/>
        <w:bCs/>
        <w:noProof/>
        <w:sz w:val="18"/>
        <w:szCs w:val="18"/>
        <w:lang w:eastAsia="zh-CN"/>
      </w:rPr>
      <w:t>!</w:t>
    </w:r>
    <w:r w:rsidR="00BB3AF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AF4">
      <w:rPr>
        <w:rFonts w:ascii="Arial" w:hAnsi="Arial" w:cs="Arial"/>
        <w:b/>
        <w:noProof/>
        <w:sz w:val="18"/>
        <w:szCs w:val="18"/>
      </w:rPr>
      <w:t>4</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AF4">
      <w:rPr>
        <w:rFonts w:ascii="Arial" w:eastAsia="宋体" w:hAnsi="Arial" w:cs="Arial" w:hint="eastAsia"/>
        <w:bCs/>
        <w:noProof/>
        <w:sz w:val="18"/>
        <w:szCs w:val="18"/>
        <w:lang w:eastAsia="zh-CN"/>
      </w:rPr>
      <w:t>错误</w:t>
    </w:r>
    <w:r w:rsidR="00BB3AF4">
      <w:rPr>
        <w:rFonts w:ascii="Arial" w:eastAsia="宋体" w:hAnsi="Arial" w:cs="Arial" w:hint="eastAsia"/>
        <w:bCs/>
        <w:noProof/>
        <w:sz w:val="18"/>
        <w:szCs w:val="18"/>
        <w:lang w:eastAsia="zh-CN"/>
      </w:rPr>
      <w:t>!</w:t>
    </w:r>
    <w:r w:rsidR="00BB3AF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363"/>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B0"/>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579EE"/>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3CA"/>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607"/>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1B92"/>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21E"/>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701"/>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6F0"/>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ED9"/>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AF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5DF"/>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67E"/>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35"/>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87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38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404296">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529900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CC82B0-A30F-4522-AC3F-330CE64F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1570</Words>
  <Characters>8955</Characters>
  <Application>Microsoft Office Word</Application>
  <DocSecurity>0</DocSecurity>
  <Lines>74</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10504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85</cp:revision>
  <cp:lastPrinted>2017-05-08T11:55:00Z</cp:lastPrinted>
  <dcterms:created xsi:type="dcterms:W3CDTF">2018-09-07T08:05:00Z</dcterms:created>
  <dcterms:modified xsi:type="dcterms:W3CDTF">2018-11-01T09:26:00Z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(3)GEy+T7eSOhEOCfh2DfK6fUNBkjJQSA4AbNhtEcNCYWNjhxAKDplFLFiF/piNBMHzBtQ9VZHE
XcAIoD25Ax8OITagCT8B/738Db+xOP/nLxMwBerC38uzN3GyBFM95OSJXiPa0kYY/bvycnEF
AA2dTpuKEILhzKvD9+awN9pf9G5WXlfV6x+F1l3P14L8WiPwAB0DLuLOApGu0x6xWImc7KFq
/NtpNPYycj8ThmGF2n</vt:lpwstr>
  </property>
  <property fmtid="{D5CDD505-2E9C-101B-9397-08002B2CF9AE}" pid="31" name="_2015_ms_pID_7253431">
    <vt:lpwstr>59/oWv+RwLqDRTr9FDO5cx1reLxw0Q90JMYTxH3aEAJ1hLPRiP8+bs
XQevJZiRlP7kGd6sqZ6BwGxiJPo1qpZVluh19/BBnhKlAYjdeloYBEOZQoBVhKiLnDCAUK6K
0z3USnuSh3+2oO04mQHjiRdjdh4IIMDPTuOjPkiftb9Jrv34xMMyuCJ+/yAnZX8PlpqSGT0j
00KPQoL+yMhYO5j4EusGCkHIoL8u8fB4XZ4X</vt:lpwstr>
  </property>
  <property fmtid="{D5CDD505-2E9C-101B-9397-08002B2CF9AE}" pid="32" name="_2015_ms_pID_7253432">
    <vt:lpwstr>sBexSQwgeaePCWqA/TRDlmY=</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